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07E8" w14:textId="74435FB2" w:rsidR="007E7AEB" w:rsidRPr="00D35061" w:rsidRDefault="007E7AEB" w:rsidP="007E7AE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S3-2525</w:t>
      </w:r>
      <w:r>
        <w:rPr>
          <w:rFonts w:ascii="Arial" w:hAnsi="Arial" w:cs="Arial"/>
          <w:b/>
          <w:bCs/>
          <w:sz w:val="22"/>
          <w:szCs w:val="22"/>
        </w:rPr>
        <w:t>51</w:t>
      </w:r>
    </w:p>
    <w:p w14:paraId="479C3C3A" w14:textId="77777777" w:rsidR="007E7AEB" w:rsidRPr="00872560" w:rsidRDefault="007E7AEB" w:rsidP="007E7AEB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4FBF5AF4" w14:textId="77777777" w:rsidR="007E7AEB" w:rsidRDefault="007E7AEB" w:rsidP="007E7AE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113354" w14:textId="24F4A50E" w:rsidR="007E7AEB" w:rsidRDefault="007E7AEB" w:rsidP="007E7A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>
        <w:rPr>
          <w:rFonts w:ascii="Arial" w:hAnsi="Arial" w:cs="Arial"/>
          <w:b/>
          <w:bCs/>
          <w:lang w:val="en-US" w:eastAsia="zh-CN"/>
        </w:rPr>
        <w:t>AT&amp;T, Vodafone, T-Mobile US, NTT DOCOMO, BT, Verizon, Telecom Italia, Charter Communications, Deutsche Telekom</w:t>
      </w:r>
      <w:r w:rsidR="00232212">
        <w:rPr>
          <w:rFonts w:ascii="Arial" w:hAnsi="Arial" w:cs="Arial"/>
          <w:b/>
          <w:bCs/>
          <w:lang w:val="en-US" w:eastAsia="zh-CN"/>
        </w:rPr>
        <w:t>, IIT Bombay</w:t>
      </w:r>
      <w:r w:rsidR="00496B48">
        <w:rPr>
          <w:rFonts w:ascii="Arial" w:hAnsi="Arial" w:cs="Arial"/>
          <w:b/>
          <w:bCs/>
          <w:lang w:val="en-US" w:eastAsia="zh-CN"/>
        </w:rPr>
        <w:t>, KDDI</w:t>
      </w:r>
    </w:p>
    <w:p w14:paraId="7E74E6C3" w14:textId="76DBF098" w:rsidR="007E7AEB" w:rsidRDefault="007E7AEB" w:rsidP="007E7A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AA683C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Pr="00AA683C">
        <w:rPr>
          <w:rFonts w:ascii="Arial" w:hAnsi="Arial" w:cs="Arial"/>
          <w:b/>
          <w:bCs/>
          <w:lang w:val="en-US" w:eastAsia="zh-CN"/>
        </w:rPr>
        <w:t xml:space="preserve"> to TS 33.502 - </w:t>
      </w:r>
      <w:r>
        <w:rPr>
          <w:rFonts w:ascii="Arial" w:hAnsi="Arial" w:cs="Arial"/>
          <w:b/>
          <w:bCs/>
          <w:lang w:val="en-US" w:eastAsia="zh-CN"/>
        </w:rPr>
        <w:t>General</w:t>
      </w:r>
      <w:r w:rsidRPr="00AA683C">
        <w:rPr>
          <w:rFonts w:ascii="Arial" w:hAnsi="Arial" w:cs="Arial"/>
          <w:b/>
          <w:bCs/>
          <w:lang w:val="en-US" w:eastAsia="zh-CN"/>
        </w:rPr>
        <w:t xml:space="preserve"> requirements for Security related Events</w:t>
      </w:r>
    </w:p>
    <w:p w14:paraId="65C5D0EE" w14:textId="77777777" w:rsidR="007E7AEB" w:rsidRDefault="007E7AEB" w:rsidP="007E7A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ED31AB" w14:textId="77777777" w:rsidR="007E7AEB" w:rsidRDefault="007E7AEB" w:rsidP="007E7AE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56976CF3" w14:textId="77777777" w:rsidR="007E7AEB" w:rsidRDefault="007E7AEB" w:rsidP="007E7AEB">
      <w:pPr>
        <w:pStyle w:val="Heading1"/>
      </w:pPr>
      <w:r>
        <w:t>1</w:t>
      </w:r>
      <w:r>
        <w:tab/>
        <w:t>Decision/action requested</w:t>
      </w:r>
    </w:p>
    <w:p w14:paraId="0A3B7BA0" w14:textId="77777777" w:rsidR="007E7AEB" w:rsidRDefault="007E7AEB" w:rsidP="007E7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incorporation into the draft TS 33.502</w:t>
      </w:r>
    </w:p>
    <w:p w14:paraId="27025855" w14:textId="77777777" w:rsidR="007E7AEB" w:rsidRDefault="007E7AEB" w:rsidP="007E7AEB">
      <w:pPr>
        <w:pStyle w:val="Heading1"/>
      </w:pPr>
      <w:r>
        <w:t>2</w:t>
      </w:r>
      <w:r>
        <w:tab/>
        <w:t>References</w:t>
      </w:r>
    </w:p>
    <w:p w14:paraId="200378FE" w14:textId="77777777" w:rsidR="007E7AEB" w:rsidRPr="008C43CE" w:rsidRDefault="007E7AEB" w:rsidP="007E7AEB">
      <w:pPr>
        <w:pStyle w:val="Reference"/>
      </w:pPr>
      <w:r w:rsidRPr="008C43CE">
        <w:t>[1]</w:t>
      </w:r>
      <w:r w:rsidRPr="008C43CE">
        <w:tab/>
        <w:t>3GPP TS 33.502 v0.0.1</w:t>
      </w:r>
    </w:p>
    <w:p w14:paraId="40456005" w14:textId="77777777" w:rsidR="007E7AEB" w:rsidRDefault="007E7AEB" w:rsidP="007E7AEB">
      <w:pPr>
        <w:pStyle w:val="Heading1"/>
      </w:pPr>
      <w:r>
        <w:t>3</w:t>
      </w:r>
      <w:r>
        <w:tab/>
        <w:t>Rationale</w:t>
      </w:r>
    </w:p>
    <w:p w14:paraId="03993E0D" w14:textId="77777777" w:rsidR="007E7AEB" w:rsidRDefault="007E7AEB" w:rsidP="007E7AEB">
      <w:pPr>
        <w:rPr>
          <w:lang w:val="en-US" w:eastAsia="zh-CN"/>
        </w:rPr>
      </w:pPr>
      <w:r>
        <w:rPr>
          <w:rFonts w:hint="eastAsia"/>
          <w:lang w:val="en-US" w:eastAsia="zh-CN"/>
        </w:rPr>
        <w:t>Based on approved WID (SP-250</w:t>
      </w:r>
      <w:r>
        <w:rPr>
          <w:lang w:val="en-US" w:eastAsia="zh-CN"/>
        </w:rPr>
        <w:t>872</w:t>
      </w:r>
      <w:r>
        <w:rPr>
          <w:rFonts w:hint="eastAsia"/>
          <w:lang w:val="en-US" w:eastAsia="zh-CN"/>
        </w:rPr>
        <w:t xml:space="preserve">), the working task needs to specify </w:t>
      </w:r>
      <w:r>
        <w:t>the general requirements for security events handling and collection</w:t>
      </w:r>
      <w:r>
        <w:rPr>
          <w:rFonts w:hint="eastAsia"/>
          <w:lang w:val="en-US" w:eastAsia="zh-CN"/>
        </w:rPr>
        <w:t xml:space="preserve">. </w:t>
      </w:r>
    </w:p>
    <w:p w14:paraId="28EE2887" w14:textId="77777777" w:rsidR="007E7AEB" w:rsidRDefault="007E7AEB" w:rsidP="007E7AEB">
      <w:pPr>
        <w:jc w:val="both"/>
        <w:textAlignment w:val="baseline"/>
        <w:rPr>
          <w:lang w:eastAsia="en-GB"/>
        </w:rPr>
      </w:pPr>
      <w:r>
        <w:rPr>
          <w:rFonts w:hint="eastAsia"/>
          <w:lang w:val="en-US" w:eastAsia="zh-CN"/>
        </w:rPr>
        <w:t xml:space="preserve">In WT2, it will </w:t>
      </w:r>
      <w:r>
        <w:t xml:space="preserve">specify the events that need to be reported including the following. </w:t>
      </w:r>
    </w:p>
    <w:p w14:paraId="53959889" w14:textId="77777777" w:rsidR="007E7AEB" w:rsidRDefault="007E7AEB" w:rsidP="007E7AEB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t xml:space="preserve">- </w:t>
      </w:r>
      <w:r>
        <w:tab/>
      </w:r>
      <w:r>
        <w:rPr>
          <w:rFonts w:eastAsia="Times New Roman"/>
          <w:sz w:val="20"/>
          <w:szCs w:val="20"/>
        </w:rPr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on the SBA layer about malformed messages it receives that deviate from the 3GPP specified messages or are considered invalid according to the protocol specification and network state. </w:t>
      </w:r>
    </w:p>
    <w:p w14:paraId="2D09A347" w14:textId="77777777" w:rsidR="007E7AEB" w:rsidRDefault="007E7AEB" w:rsidP="007E7AEB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events involving receiving a massive number of incoming messages on the SBA layer. </w:t>
      </w:r>
    </w:p>
    <w:p w14:paraId="65C996A9" w14:textId="77777777" w:rsidR="007E7AEB" w:rsidRDefault="007E7AEB" w:rsidP="007E7AEB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failed authentication and authorization attempts from inbound connections on the SBA layer. </w:t>
      </w:r>
    </w:p>
    <w:p w14:paraId="01A5B042" w14:textId="77777777" w:rsidR="007E7AEB" w:rsidRDefault="007E7AEB" w:rsidP="007E7AEB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replay attacks on the SBA layer. </w:t>
      </w:r>
    </w:p>
    <w:p w14:paraId="4C6785CE" w14:textId="77777777" w:rsidR="007E7AEB" w:rsidRDefault="007E7AEB" w:rsidP="007E7AEB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abnormal SBI call flows as defined for the communication models in Annex E of TS 23.501. </w:t>
      </w:r>
    </w:p>
    <w:p w14:paraId="3A8501A9" w14:textId="77777777" w:rsidR="007E7AEB" w:rsidRDefault="007E7AEB" w:rsidP="007E7AE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add </w:t>
      </w:r>
      <w:r>
        <w:rPr>
          <w:lang w:val="en-US" w:eastAsia="zh-CN"/>
        </w:rPr>
        <w:t xml:space="preserve">general </w:t>
      </w:r>
      <w:r>
        <w:rPr>
          <w:rFonts w:hint="eastAsia"/>
          <w:lang w:val="en-US" w:eastAsia="zh-CN"/>
        </w:rPr>
        <w:t>security requirements on security related events.</w:t>
      </w:r>
    </w:p>
    <w:p w14:paraId="42F3EA64" w14:textId="77777777" w:rsidR="007E7AEB" w:rsidRDefault="007E7AEB" w:rsidP="007E7AE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A37E24" w14:textId="77777777" w:rsidR="006C4CBE" w:rsidRDefault="00E4680C">
      <w:pPr>
        <w:pStyle w:val="Heading1"/>
      </w:pPr>
      <w:bookmarkStart w:id="0" w:name="_Toc197526068"/>
      <w:r>
        <w:t>5</w:t>
      </w:r>
      <w:r>
        <w:tab/>
        <w:t>Requirements on Security related events</w:t>
      </w:r>
      <w:bookmarkEnd w:id="0"/>
    </w:p>
    <w:p w14:paraId="0A2AF94F" w14:textId="29D0198F" w:rsidR="006C4CBE" w:rsidRDefault="00E4680C">
      <w:pPr>
        <w:pStyle w:val="EditorsNote"/>
      </w:pPr>
      <w:bookmarkStart w:id="1" w:name="_Toc197526069"/>
      <w:r>
        <w:t xml:space="preserve">Editor’s Note: This clause addresses the general requirements on configuration, collection and </w:t>
      </w:r>
      <w:r w:rsidR="004D30E9">
        <w:t xml:space="preserve">delivery </w:t>
      </w:r>
      <w:r>
        <w:t>of events.</w:t>
      </w:r>
    </w:p>
    <w:bookmarkEnd w:id="1"/>
    <w:p w14:paraId="061172AC" w14:textId="111E3A82" w:rsidR="004D30E9" w:rsidRDefault="004D30E9" w:rsidP="004D30E9">
      <w:pPr>
        <w:pStyle w:val="Heading2"/>
        <w:ind w:left="0" w:firstLine="0"/>
        <w:rPr>
          <w:ins w:id="2" w:author="Susana 05082025" w:date="2025-08-05T16:28:00Z" w16du:dateUtc="2025-08-05T14:28:00Z"/>
        </w:rPr>
      </w:pPr>
      <w:ins w:id="3" w:author="Susana 05082025" w:date="2025-08-05T16:28:00Z" w16du:dateUtc="2025-08-05T14:28:00Z">
        <w:r>
          <w:rPr>
            <w:rFonts w:hint="eastAsia"/>
            <w:lang w:val="en-US" w:eastAsia="zh-CN"/>
          </w:rPr>
          <w:t>5.</w:t>
        </w:r>
      </w:ins>
      <w:ins w:id="4" w:author="Susana 05082025" w:date="2025-08-05T16:29:00Z" w16du:dateUtc="2025-08-05T14:29:00Z">
        <w:r>
          <w:rPr>
            <w:lang w:val="en-US" w:eastAsia="zh-CN"/>
          </w:rPr>
          <w:t>x</w:t>
        </w:r>
      </w:ins>
      <w:ins w:id="5" w:author="Susana 05082025" w:date="2025-08-05T16:28:00Z" w16du:dateUtc="2025-08-05T14:28:00Z">
        <w:r>
          <w:rPr>
            <w:rFonts w:hint="eastAsia"/>
            <w:lang w:val="en-US" w:eastAsia="zh-CN"/>
          </w:rPr>
          <w:tab/>
        </w:r>
        <w:r>
          <w:t>General requirements</w:t>
        </w:r>
      </w:ins>
    </w:p>
    <w:p w14:paraId="6668EFCC" w14:textId="77777777" w:rsidR="004D30E9" w:rsidRDefault="004D30E9" w:rsidP="004D30E9">
      <w:pPr>
        <w:jc w:val="both"/>
        <w:textAlignment w:val="baseline"/>
        <w:rPr>
          <w:ins w:id="6" w:author="Susana 05082025" w:date="2025-08-05T16:28:00Z" w16du:dateUtc="2025-08-05T14:28:00Z"/>
          <w:lang w:val="en-US" w:eastAsia="zh-CN"/>
        </w:rPr>
      </w:pPr>
      <w:ins w:id="7" w:author="Susana 05082025" w:date="2025-08-05T16:28:00Z" w16du:dateUtc="2025-08-05T14:28:00Z">
        <w:r>
          <w:rPr>
            <w:rFonts w:hint="eastAsia"/>
            <w:lang w:val="en-US" w:eastAsia="zh-CN"/>
          </w:rPr>
          <w:t>The NF</w:t>
        </w:r>
        <w:r>
          <w:rPr>
            <w:lang w:val="en-US" w:eastAsia="zh-CN"/>
          </w:rPr>
          <w:t>s in the 5G system</w:t>
        </w:r>
        <w:r>
          <w:rPr>
            <w:rFonts w:hint="eastAsia"/>
            <w:lang w:val="en-US" w:eastAsia="zh-CN"/>
          </w:rPr>
          <w:t xml:space="preserve"> shall support the generation of security related events</w:t>
        </w:r>
        <w:r>
          <w:rPr>
            <w:lang w:val="en-US" w:eastAsia="zh-CN"/>
          </w:rPr>
          <w:t xml:space="preserve">. </w:t>
        </w:r>
      </w:ins>
    </w:p>
    <w:p w14:paraId="62C4519B" w14:textId="202E9145" w:rsidR="004D30E9" w:rsidRDefault="004D30E9" w:rsidP="004D30E9">
      <w:pPr>
        <w:jc w:val="both"/>
        <w:textAlignment w:val="baseline"/>
        <w:rPr>
          <w:ins w:id="8" w:author="Susana 05082025" w:date="2025-08-05T16:28:00Z" w16du:dateUtc="2025-08-05T14:28:00Z"/>
          <w:lang w:val="en-US" w:eastAsia="zh-CN"/>
        </w:rPr>
      </w:pPr>
      <w:ins w:id="9" w:author="Susana 05082025" w:date="2025-08-05T16:28:00Z" w16du:dateUtc="2025-08-05T14:28:00Z">
        <w:r>
          <w:rPr>
            <w:lang w:val="en-US" w:eastAsia="zh-CN"/>
          </w:rPr>
          <w:lastRenderedPageBreak/>
          <w:t xml:space="preserve">NFs in the 5G system shall contain a logically defined environment where security </w:t>
        </w:r>
      </w:ins>
      <w:ins w:id="10" w:author="Susana 05082025" w:date="2025-08-13T16:31:00Z" w16du:dateUtc="2025-08-13T14:31:00Z">
        <w:r w:rsidR="00AD0ACC">
          <w:rPr>
            <w:lang w:val="en-US" w:eastAsia="zh-CN"/>
          </w:rPr>
          <w:t xml:space="preserve">related </w:t>
        </w:r>
      </w:ins>
      <w:ins w:id="11" w:author="Susana 05082025" w:date="2025-08-05T16:28:00Z" w16du:dateUtc="2025-08-05T14:28:00Z">
        <w:r>
          <w:rPr>
            <w:lang w:val="en-US" w:eastAsia="zh-CN"/>
          </w:rPr>
          <w:t xml:space="preserve">events configuration, storage and processing </w:t>
        </w:r>
        <w:proofErr w:type="gramStart"/>
        <w:r>
          <w:rPr>
            <w:lang w:val="en-US" w:eastAsia="zh-CN"/>
          </w:rPr>
          <w:t>is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secure</w:t>
        </w:r>
        <w:r>
          <w:rPr>
            <w:lang w:val="en-US" w:eastAsia="zh-CN"/>
          </w:rPr>
          <w:t>ly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executed. </w:t>
        </w:r>
      </w:ins>
    </w:p>
    <w:p w14:paraId="207B81C0" w14:textId="77777777" w:rsidR="004D30E9" w:rsidRDefault="004D30E9" w:rsidP="004D30E9">
      <w:pPr>
        <w:pStyle w:val="NO"/>
        <w:rPr>
          <w:ins w:id="12" w:author="Susana 05082025" w:date="2025-08-05T16:28:00Z" w16du:dateUtc="2025-08-05T14:28:00Z"/>
          <w:lang w:val="en-US" w:eastAsia="zh-CN"/>
        </w:rPr>
      </w:pPr>
      <w:ins w:id="13" w:author="Susana 05082025" w:date="2025-08-05T16:28:00Z" w16du:dateUtc="2025-08-05T14:28:00Z">
        <w:r>
          <w:rPr>
            <w:lang w:val="en-US" w:eastAsia="zh-CN"/>
          </w:rPr>
          <w:t>NOTE: Whether the environment is hardware, virtualization or container based is left to implementation.</w:t>
        </w:r>
      </w:ins>
    </w:p>
    <w:p w14:paraId="3D2D5F71" w14:textId="77777777" w:rsidR="004D30E9" w:rsidRDefault="004D30E9" w:rsidP="004D30E9">
      <w:pPr>
        <w:rPr>
          <w:ins w:id="14" w:author="Susana 05082025" w:date="2025-08-05T16:28:00Z" w16du:dateUtc="2025-08-05T14:28:00Z"/>
          <w:lang w:eastAsia="zh-CN"/>
        </w:rPr>
      </w:pPr>
      <w:ins w:id="15" w:author="Susana 05082025" w:date="2025-08-05T16:28:00Z" w16du:dateUtc="2025-08-05T14:28:00Z">
        <w:r>
          <w:rPr>
            <w:lang w:eastAsia="zh-CN"/>
          </w:rPr>
          <w:t>The environment's integrity shall be assured.</w:t>
        </w:r>
      </w:ins>
    </w:p>
    <w:p w14:paraId="10B350D7" w14:textId="77777777" w:rsidR="004D30E9" w:rsidRDefault="004D30E9" w:rsidP="004D30E9">
      <w:pPr>
        <w:rPr>
          <w:ins w:id="16" w:author="Susana 05082025" w:date="2025-08-05T16:28:00Z" w16du:dateUtc="2025-08-05T14:28:00Z"/>
          <w:lang w:eastAsia="zh-CN"/>
        </w:rPr>
      </w:pPr>
      <w:ins w:id="17" w:author="Susana 05082025" w:date="2025-08-05T16:28:00Z" w16du:dateUtc="2025-08-05T14:28:00Z">
        <w:r>
          <w:rPr>
            <w:lang w:eastAsia="zh-CN"/>
          </w:rPr>
          <w:t>Only authorised access shall be granted to the environment, i.e. to data stored and used within it, and to functions executed within it.</w:t>
        </w:r>
      </w:ins>
    </w:p>
    <w:p w14:paraId="35BD84B7" w14:textId="77777777" w:rsidR="006C4CBE" w:rsidRPr="004D30E9" w:rsidRDefault="006C4CBE">
      <w:pPr>
        <w:rPr>
          <w:lang w:eastAsia="zh-CN"/>
        </w:rPr>
      </w:pPr>
    </w:p>
    <w:p w14:paraId="4299373F" w14:textId="77777777" w:rsidR="006C4CBE" w:rsidRDefault="006C4CBE">
      <w:pPr>
        <w:rPr>
          <w:lang w:val="en-US"/>
        </w:rPr>
      </w:pPr>
    </w:p>
    <w:p w14:paraId="0AE952C4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18EBBE" w14:textId="77777777" w:rsidR="006C4CBE" w:rsidRDefault="006C4CBE">
      <w:pP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7E56A" w14:textId="77777777" w:rsidR="005A14B6" w:rsidRDefault="005A14B6">
      <w:pPr>
        <w:spacing w:after="0"/>
      </w:pPr>
      <w:r>
        <w:separator/>
      </w:r>
    </w:p>
  </w:endnote>
  <w:endnote w:type="continuationSeparator" w:id="0">
    <w:p w14:paraId="2498BB34" w14:textId="77777777" w:rsidR="005A14B6" w:rsidRDefault="005A14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06D8" w14:textId="77777777" w:rsidR="005A14B6" w:rsidRDefault="005A14B6">
      <w:pPr>
        <w:spacing w:after="0"/>
      </w:pPr>
      <w:r>
        <w:separator/>
      </w:r>
    </w:p>
  </w:footnote>
  <w:footnote w:type="continuationSeparator" w:id="0">
    <w:p w14:paraId="41BC8084" w14:textId="77777777" w:rsidR="005A14B6" w:rsidRDefault="005A14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05082025">
    <w15:presenceInfo w15:providerId="None" w15:userId="Susana 0508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0C6049"/>
    <w:rsid w:val="0010504F"/>
    <w:rsid w:val="0011525D"/>
    <w:rsid w:val="00141EBC"/>
    <w:rsid w:val="001529F1"/>
    <w:rsid w:val="001604A8"/>
    <w:rsid w:val="00162768"/>
    <w:rsid w:val="001B093A"/>
    <w:rsid w:val="001C1184"/>
    <w:rsid w:val="001C14EB"/>
    <w:rsid w:val="001C5CF1"/>
    <w:rsid w:val="002000EF"/>
    <w:rsid w:val="00203761"/>
    <w:rsid w:val="00214DF0"/>
    <w:rsid w:val="00232212"/>
    <w:rsid w:val="002474B7"/>
    <w:rsid w:val="00266561"/>
    <w:rsid w:val="0028365A"/>
    <w:rsid w:val="00287C53"/>
    <w:rsid w:val="002A3239"/>
    <w:rsid w:val="002C7896"/>
    <w:rsid w:val="002E479A"/>
    <w:rsid w:val="00344686"/>
    <w:rsid w:val="003B7779"/>
    <w:rsid w:val="003D7B89"/>
    <w:rsid w:val="003E131B"/>
    <w:rsid w:val="004054C1"/>
    <w:rsid w:val="00412724"/>
    <w:rsid w:val="0041457A"/>
    <w:rsid w:val="0044235F"/>
    <w:rsid w:val="004721C0"/>
    <w:rsid w:val="00496B48"/>
    <w:rsid w:val="004A28D7"/>
    <w:rsid w:val="004C4F06"/>
    <w:rsid w:val="004D30E9"/>
    <w:rsid w:val="004E2F92"/>
    <w:rsid w:val="0051513A"/>
    <w:rsid w:val="0051688C"/>
    <w:rsid w:val="00542EAD"/>
    <w:rsid w:val="00587CB1"/>
    <w:rsid w:val="005A14B6"/>
    <w:rsid w:val="005B37E2"/>
    <w:rsid w:val="006015E0"/>
    <w:rsid w:val="00610FC8"/>
    <w:rsid w:val="006419C0"/>
    <w:rsid w:val="0064422B"/>
    <w:rsid w:val="00650960"/>
    <w:rsid w:val="00653E2A"/>
    <w:rsid w:val="0069541A"/>
    <w:rsid w:val="006C4CBE"/>
    <w:rsid w:val="006F62D7"/>
    <w:rsid w:val="007520D0"/>
    <w:rsid w:val="00752980"/>
    <w:rsid w:val="00780A06"/>
    <w:rsid w:val="00785301"/>
    <w:rsid w:val="00793D77"/>
    <w:rsid w:val="007A4605"/>
    <w:rsid w:val="007E7AEB"/>
    <w:rsid w:val="007F43D5"/>
    <w:rsid w:val="00803FCE"/>
    <w:rsid w:val="0082707E"/>
    <w:rsid w:val="008605DD"/>
    <w:rsid w:val="008653BE"/>
    <w:rsid w:val="008B4AAF"/>
    <w:rsid w:val="009158D2"/>
    <w:rsid w:val="009245A4"/>
    <w:rsid w:val="009255E7"/>
    <w:rsid w:val="00976806"/>
    <w:rsid w:val="00982BA7"/>
    <w:rsid w:val="009A21B0"/>
    <w:rsid w:val="009C3EE6"/>
    <w:rsid w:val="00A16451"/>
    <w:rsid w:val="00A24821"/>
    <w:rsid w:val="00A34787"/>
    <w:rsid w:val="00A35F9B"/>
    <w:rsid w:val="00A73C95"/>
    <w:rsid w:val="00A97832"/>
    <w:rsid w:val="00AA3DBE"/>
    <w:rsid w:val="00AA683C"/>
    <w:rsid w:val="00AA7E59"/>
    <w:rsid w:val="00AD0ACC"/>
    <w:rsid w:val="00AE35AD"/>
    <w:rsid w:val="00B04D2A"/>
    <w:rsid w:val="00B1513B"/>
    <w:rsid w:val="00B3281C"/>
    <w:rsid w:val="00B41104"/>
    <w:rsid w:val="00B61AB2"/>
    <w:rsid w:val="00B825AB"/>
    <w:rsid w:val="00BA4BE2"/>
    <w:rsid w:val="00BD1620"/>
    <w:rsid w:val="00BF2C24"/>
    <w:rsid w:val="00BF3721"/>
    <w:rsid w:val="00BF7B0B"/>
    <w:rsid w:val="00C21074"/>
    <w:rsid w:val="00C4230F"/>
    <w:rsid w:val="00C601CB"/>
    <w:rsid w:val="00C64DD4"/>
    <w:rsid w:val="00C86F41"/>
    <w:rsid w:val="00C87441"/>
    <w:rsid w:val="00C93D83"/>
    <w:rsid w:val="00C94D8E"/>
    <w:rsid w:val="00CC1FA8"/>
    <w:rsid w:val="00CC4471"/>
    <w:rsid w:val="00CC7956"/>
    <w:rsid w:val="00D07287"/>
    <w:rsid w:val="00D17C7E"/>
    <w:rsid w:val="00D20AB6"/>
    <w:rsid w:val="00D318B2"/>
    <w:rsid w:val="00D55FB4"/>
    <w:rsid w:val="00D84ED1"/>
    <w:rsid w:val="00DA0FCF"/>
    <w:rsid w:val="00DB0006"/>
    <w:rsid w:val="00DD0516"/>
    <w:rsid w:val="00DE2F08"/>
    <w:rsid w:val="00E1001B"/>
    <w:rsid w:val="00E1464D"/>
    <w:rsid w:val="00E20B44"/>
    <w:rsid w:val="00E25D01"/>
    <w:rsid w:val="00E4680C"/>
    <w:rsid w:val="00E54C0A"/>
    <w:rsid w:val="00EC2C42"/>
    <w:rsid w:val="00F0080B"/>
    <w:rsid w:val="00F21090"/>
    <w:rsid w:val="00F30FD1"/>
    <w:rsid w:val="00F431B2"/>
    <w:rsid w:val="00F53DAC"/>
    <w:rsid w:val="00F57C87"/>
    <w:rsid w:val="00F64D5B"/>
    <w:rsid w:val="00F6525A"/>
    <w:rsid w:val="00F676F9"/>
    <w:rsid w:val="00F83678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E7AEB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7E7AEB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Susana 05082025</cp:lastModifiedBy>
  <cp:revision>3</cp:revision>
  <cp:lastPrinted>2411-12-31T22:59:00Z</cp:lastPrinted>
  <dcterms:created xsi:type="dcterms:W3CDTF">2025-08-17T23:44:00Z</dcterms:created>
  <dcterms:modified xsi:type="dcterms:W3CDTF">2025-08-17T23:56:00Z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